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BF851" w14:textId="35FB4155" w:rsidR="002838D9" w:rsidRPr="002838D9" w:rsidRDefault="00D64D84" w:rsidP="002838D9">
      <w:pPr>
        <w:tabs>
          <w:tab w:val="right" w:pos="9639"/>
        </w:tabs>
        <w:spacing w:after="0"/>
        <w:rPr>
          <w:rFonts w:ascii="Arial" w:hAnsi="Arial" w:cs="Arial"/>
          <w:b/>
          <w:sz w:val="22"/>
          <w:szCs w:val="22"/>
          <w:lang w:val="en-US"/>
        </w:rPr>
      </w:pPr>
      <w:r w:rsidRPr="002D3272">
        <w:rPr>
          <w:rFonts w:ascii="Arial" w:hAnsi="Arial" w:cs="Arial"/>
          <w:b/>
          <w:sz w:val="22"/>
          <w:szCs w:val="22"/>
          <w:lang w:val="sv-SE"/>
        </w:rPr>
        <w:t>3GPP TSG-SA3 Meeting #12</w:t>
      </w:r>
      <w:r w:rsidR="008E5B4F">
        <w:rPr>
          <w:rFonts w:ascii="Arial" w:hAnsi="Arial" w:cs="Arial"/>
          <w:b/>
          <w:sz w:val="22"/>
          <w:szCs w:val="22"/>
          <w:lang w:val="sv-SE"/>
        </w:rPr>
        <w:t>4</w:t>
      </w:r>
      <w:r w:rsidRPr="002D3272">
        <w:rPr>
          <w:rFonts w:ascii="Arial" w:hAnsi="Arial" w:cs="Arial"/>
          <w:b/>
          <w:sz w:val="22"/>
          <w:szCs w:val="22"/>
          <w:lang w:val="sv-SE"/>
        </w:rPr>
        <w:tab/>
      </w:r>
      <w:r w:rsidR="002838D9" w:rsidRPr="002838D9">
        <w:rPr>
          <w:rFonts w:ascii="Arial" w:hAnsi="Arial" w:cs="Arial"/>
          <w:b/>
          <w:sz w:val="22"/>
          <w:szCs w:val="22"/>
          <w:lang w:val="en-US"/>
        </w:rPr>
        <w:t xml:space="preserve">S3-253590 </w:t>
      </w:r>
    </w:p>
    <w:p w14:paraId="0D6E48D5" w14:textId="0481FD11" w:rsidR="00D64D84" w:rsidRPr="002838D9" w:rsidRDefault="00D64D84" w:rsidP="00D64D84">
      <w:pPr>
        <w:tabs>
          <w:tab w:val="right" w:pos="9639"/>
        </w:tabs>
        <w:spacing w:after="0"/>
        <w:rPr>
          <w:rFonts w:ascii="Arial" w:hAnsi="Arial" w:cs="Arial"/>
          <w:b/>
          <w:sz w:val="22"/>
          <w:szCs w:val="22"/>
          <w:lang w:val="en-US" w:eastAsia="en-GB"/>
        </w:rPr>
      </w:pPr>
    </w:p>
    <w:p w14:paraId="5AECB937" w14:textId="5D29A311" w:rsidR="00D64D84" w:rsidRPr="00141EBC" w:rsidRDefault="008E5B4F" w:rsidP="00D64D84">
      <w:pPr>
        <w:pStyle w:val="CRCoverPage"/>
        <w:outlineLvl w:val="0"/>
        <w:rPr>
          <w:b/>
          <w:bCs/>
          <w:noProof/>
          <w:sz w:val="24"/>
        </w:rPr>
      </w:pPr>
      <w:r>
        <w:rPr>
          <w:rFonts w:eastAsia="Times New Roman" w:cs="Arial"/>
          <w:b/>
          <w:sz w:val="22"/>
          <w:szCs w:val="22"/>
        </w:rPr>
        <w:t>Wuhan</w:t>
      </w:r>
      <w:r w:rsidR="00F24BB1" w:rsidRPr="00EA10A5">
        <w:rPr>
          <w:rFonts w:eastAsia="Times New Roman" w:cs="Arial"/>
          <w:b/>
          <w:sz w:val="22"/>
          <w:szCs w:val="22"/>
        </w:rPr>
        <w:t xml:space="preserve">, </w:t>
      </w:r>
      <w:r>
        <w:rPr>
          <w:rFonts w:eastAsia="Times New Roman" w:cs="Arial"/>
          <w:b/>
          <w:sz w:val="22"/>
          <w:szCs w:val="22"/>
        </w:rPr>
        <w:t>China</w:t>
      </w:r>
      <w:r w:rsidR="00D64D84" w:rsidRPr="00141EBC">
        <w:rPr>
          <w:rFonts w:cs="Arial"/>
          <w:b/>
          <w:bCs/>
          <w:sz w:val="22"/>
          <w:szCs w:val="22"/>
        </w:rPr>
        <w:t xml:space="preserve">, </w:t>
      </w:r>
      <w:r>
        <w:rPr>
          <w:rFonts w:cs="Arial"/>
          <w:b/>
          <w:bCs/>
          <w:sz w:val="22"/>
          <w:szCs w:val="22"/>
        </w:rPr>
        <w:t>13</w:t>
      </w:r>
      <w:r w:rsidR="00D64D84" w:rsidRPr="00141EBC">
        <w:rPr>
          <w:rFonts w:cs="Arial"/>
          <w:b/>
          <w:bCs/>
          <w:sz w:val="22"/>
          <w:szCs w:val="22"/>
        </w:rPr>
        <w:t xml:space="preserve"> - </w:t>
      </w:r>
      <w:r>
        <w:rPr>
          <w:rFonts w:cs="Arial"/>
          <w:b/>
          <w:bCs/>
          <w:sz w:val="22"/>
          <w:szCs w:val="22"/>
        </w:rPr>
        <w:t>17</w:t>
      </w:r>
      <w:r w:rsidR="00D64D84" w:rsidRPr="00141EBC">
        <w:rPr>
          <w:rFonts w:cs="Arial"/>
          <w:b/>
          <w:bCs/>
          <w:sz w:val="22"/>
          <w:szCs w:val="22"/>
        </w:rPr>
        <w:t xml:space="preserve"> </w:t>
      </w:r>
      <w:r>
        <w:rPr>
          <w:rFonts w:cs="Arial"/>
          <w:b/>
          <w:bCs/>
          <w:sz w:val="22"/>
          <w:szCs w:val="22"/>
        </w:rPr>
        <w:t>October</w:t>
      </w:r>
      <w:r w:rsidR="00D64D84" w:rsidRPr="00141EBC">
        <w:rPr>
          <w:rFonts w:cs="Arial"/>
          <w:b/>
          <w:bCs/>
          <w:sz w:val="22"/>
          <w:szCs w:val="22"/>
        </w:rPr>
        <w:t xml:space="preserve"> 2025</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ACB7D" w:rsidR="001E41F3" w:rsidRPr="00410371" w:rsidRDefault="009748FE" w:rsidP="00E13F3D">
            <w:pPr>
              <w:pStyle w:val="CRCoverPage"/>
              <w:spacing w:after="0"/>
              <w:jc w:val="right"/>
              <w:rPr>
                <w:b/>
                <w:noProof/>
                <w:sz w:val="28"/>
              </w:rPr>
            </w:pPr>
            <w:fldSimple w:instr=" DOCPROPERTY  Spec#  \* MERGEFORMAT ">
              <w:r>
                <w:rPr>
                  <w:b/>
                  <w:noProof/>
                  <w:sz w:val="28"/>
                </w:rPr>
                <w:t>33.</w:t>
              </w:r>
              <w:r w:rsidR="001F42F7">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5F94E" w:rsidR="001E41F3" w:rsidRPr="005C18DA" w:rsidRDefault="002D24F9" w:rsidP="005C18DA">
            <w:pPr>
              <w:pStyle w:val="CRCoverPage"/>
              <w:spacing w:after="0"/>
              <w:jc w:val="center"/>
              <w:rPr>
                <w:b/>
                <w:noProof/>
              </w:rPr>
            </w:pPr>
            <w:r w:rsidRPr="002D24F9">
              <w:rPr>
                <w:b/>
                <w:noProof/>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CE4C" w:rsidR="001E41F3" w:rsidRPr="000E11B2" w:rsidRDefault="009748FE" w:rsidP="00E13F3D">
            <w:pPr>
              <w:pStyle w:val="CRCoverPage"/>
              <w:spacing w:after="0"/>
              <w:jc w:val="center"/>
              <w:rPr>
                <w:b/>
                <w:noProof/>
                <w:sz w:val="28"/>
                <w:szCs w:val="28"/>
              </w:rPr>
            </w:pPr>
            <w:r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69990" w:rsidR="001E41F3" w:rsidRPr="00410371" w:rsidRDefault="00DC733D">
            <w:pPr>
              <w:pStyle w:val="CRCoverPage"/>
              <w:spacing w:after="0"/>
              <w:jc w:val="center"/>
              <w:rPr>
                <w:noProof/>
                <w:sz w:val="28"/>
              </w:rPr>
            </w:pPr>
            <w:fldSimple w:instr=" DOCPROPERTY  Version  \* MERGEFORMAT ">
              <w:r>
                <w:rPr>
                  <w:b/>
                  <w:noProof/>
                  <w:sz w:val="28"/>
                </w:rPr>
                <w:t>1</w:t>
              </w:r>
              <w:r w:rsidR="001F42F7">
                <w:rPr>
                  <w:b/>
                  <w:noProof/>
                  <w:sz w:val="28"/>
                </w:rPr>
                <w:t>9</w:t>
              </w:r>
              <w:r>
                <w:rPr>
                  <w:b/>
                  <w:noProof/>
                  <w:sz w:val="28"/>
                </w:rPr>
                <w:t>.</w:t>
              </w:r>
              <w:r w:rsidR="002D24F9">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BD23" w:rsidR="001E41F3" w:rsidRDefault="002D24F9">
            <w:pPr>
              <w:pStyle w:val="CRCoverPage"/>
              <w:spacing w:after="0"/>
              <w:ind w:left="100"/>
              <w:rPr>
                <w:noProof/>
              </w:rPr>
            </w:pPr>
            <w:r>
              <w:rPr>
                <w:lang w:eastAsia="zh-CN"/>
              </w:rPr>
              <w:t xml:space="preserve">Update to </w:t>
            </w:r>
            <w:r w:rsidR="00B172F8" w:rsidRPr="00B172F8">
              <w:rPr>
                <w:lang w:eastAsia="zh-CN"/>
              </w:rPr>
              <w:t xml:space="preserve">description of </w:t>
            </w:r>
            <w:proofErr w:type="spellStart"/>
            <w:r w:rsidR="00B172F8" w:rsidRPr="00B172F8">
              <w:rPr>
                <w:lang w:eastAsia="zh-CN"/>
              </w:rPr>
              <w:t>Nnrf_AccessToken_RetrieveKey</w:t>
            </w:r>
            <w:proofErr w:type="spellEnd"/>
            <w:r w:rsidR="00B172F8" w:rsidRPr="00B172F8">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2D24F9" w:rsidRDefault="001E41F3">
            <w:pPr>
              <w:pStyle w:val="CRCoverPage"/>
              <w:tabs>
                <w:tab w:val="right" w:pos="1759"/>
              </w:tabs>
              <w:spacing w:after="0"/>
              <w:rPr>
                <w:b/>
                <w:i/>
                <w:noProof/>
              </w:rPr>
            </w:pPr>
            <w:r w:rsidRPr="002D24F9">
              <w:rPr>
                <w:b/>
                <w:i/>
                <w:noProof/>
              </w:rPr>
              <w:t>Source to WG:</w:t>
            </w:r>
          </w:p>
        </w:tc>
        <w:tc>
          <w:tcPr>
            <w:tcW w:w="7797" w:type="dxa"/>
            <w:gridSpan w:val="10"/>
            <w:tcBorders>
              <w:right w:val="single" w:sz="4" w:space="0" w:color="auto"/>
            </w:tcBorders>
            <w:shd w:val="pct30" w:color="FFFF00" w:fill="auto"/>
          </w:tcPr>
          <w:p w14:paraId="298AA482" w14:textId="4E7CDFA5" w:rsidR="001E41F3" w:rsidRPr="002D24F9" w:rsidRDefault="005C471A">
            <w:pPr>
              <w:pStyle w:val="CRCoverPage"/>
              <w:spacing w:after="0"/>
              <w:ind w:left="100"/>
              <w:rPr>
                <w:noProof/>
              </w:rPr>
            </w:pPr>
            <w:r w:rsidRPr="002D24F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E88" w:rsidR="001E41F3" w:rsidRDefault="005C18DA">
            <w:pPr>
              <w:pStyle w:val="CRCoverPage"/>
              <w:spacing w:after="0"/>
              <w:ind w:left="100"/>
              <w:rPr>
                <w:noProof/>
              </w:rPr>
            </w:pPr>
            <w:r w:rsidRPr="005C18DA">
              <w:rPr>
                <w:rStyle w:val="normaltextrun"/>
                <w:rFonts w:cs="Arial"/>
                <w:color w:val="000000"/>
                <w:bdr w:val="none" w:sz="0" w:space="0" w:color="auto" w:frame="1"/>
              </w:rPr>
              <w:t>SBA_KDATV-SEC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E2CC8" w:rsidR="001E41F3" w:rsidRDefault="004D5235">
            <w:pPr>
              <w:pStyle w:val="CRCoverPage"/>
              <w:spacing w:after="0"/>
              <w:ind w:left="100"/>
              <w:rPr>
                <w:noProof/>
              </w:rPr>
            </w:pPr>
            <w:r>
              <w:t>202</w:t>
            </w:r>
            <w:r w:rsidR="00947B53">
              <w:t>5</w:t>
            </w:r>
            <w:r>
              <w:t>-</w:t>
            </w:r>
            <w:r w:rsidR="003F4C9E">
              <w:t>10</w:t>
            </w:r>
            <w:r w:rsidR="00527E74">
              <w:t>-</w:t>
            </w:r>
            <w:r w:rsidR="003F4C9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28DD8" w:rsidR="001E41F3" w:rsidRDefault="004D5235">
            <w:pPr>
              <w:pStyle w:val="CRCoverPage"/>
              <w:spacing w:after="0"/>
              <w:ind w:left="100"/>
              <w:rPr>
                <w:noProof/>
              </w:rPr>
            </w:pPr>
            <w:r>
              <w:t>Rel-</w:t>
            </w:r>
            <w:r w:rsidR="00527E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E145F" w14:textId="77777777" w:rsidR="001E41F3" w:rsidRDefault="00605F49" w:rsidP="00CD1EC4">
            <w:pPr>
              <w:pStyle w:val="CRCoverPage"/>
              <w:spacing w:after="0"/>
              <w:ind w:left="100"/>
            </w:pPr>
            <w:r>
              <w:t xml:space="preserve">The </w:t>
            </w:r>
            <w:r w:rsidR="00584962">
              <w:t>description should be revised</w:t>
            </w:r>
            <w:r>
              <w:t xml:space="preserve"> to a</w:t>
            </w:r>
            <w:r w:rsidR="00C07000">
              <w:t>void ambiguity.</w:t>
            </w:r>
          </w:p>
          <w:p w14:paraId="3FFC8BD3" w14:textId="77777777" w:rsidR="005D1971" w:rsidRDefault="005D1971" w:rsidP="00CD1EC4">
            <w:pPr>
              <w:pStyle w:val="CRCoverPage"/>
              <w:spacing w:after="0"/>
              <w:ind w:left="100"/>
            </w:pPr>
          </w:p>
          <w:p w14:paraId="5F562A10" w14:textId="77777777" w:rsidR="005D1971" w:rsidRDefault="005D1971" w:rsidP="00CD1EC4">
            <w:pPr>
              <w:pStyle w:val="CRCoverPage"/>
              <w:spacing w:after="0"/>
              <w:ind w:left="100"/>
              <w:rPr>
                <w:noProof/>
              </w:rPr>
            </w:pPr>
            <w:r w:rsidRPr="005D1971">
              <w:rPr>
                <w:noProof/>
              </w:rPr>
              <w:t>The NF Instance Id of the requester NF Service Consumer allows the token issuer NRF to check the requester NF id against the information in the token itself (i.e. the id for whom the token was issued).</w:t>
            </w:r>
            <w:r>
              <w:rPr>
                <w:noProof/>
              </w:rPr>
              <w:t xml:space="preserve"> Hence to be added as input parameter.</w:t>
            </w:r>
          </w:p>
          <w:p w14:paraId="6B1D9139" w14:textId="77777777" w:rsidR="005D1971" w:rsidRDefault="005D1971" w:rsidP="00CD1EC4">
            <w:pPr>
              <w:pStyle w:val="CRCoverPage"/>
              <w:spacing w:after="0"/>
              <w:ind w:left="100"/>
              <w:rPr>
                <w:noProof/>
              </w:rPr>
            </w:pPr>
          </w:p>
          <w:p w14:paraId="708AA7DE" w14:textId="4F57D762" w:rsidR="005D1971" w:rsidRDefault="00C1118D" w:rsidP="00CD1EC4">
            <w:pPr>
              <w:pStyle w:val="CRCoverPage"/>
              <w:spacing w:after="0"/>
              <w:ind w:left="100"/>
              <w:rPr>
                <w:noProof/>
              </w:rPr>
            </w:pPr>
            <w:r w:rsidRPr="00C1118D">
              <w:t>NF Instance Id of the token issuer NRF maybe different from the requested NF Service Producer. Sending the requested NF Service Producer Instance Id allows the provider of the key information to check, whether the requester NF (i.e. this could be another NRF) of the service is the NF that was contacted by the original requester NF in a transitive relationship.</w:t>
            </w:r>
            <w:r>
              <w:t xml:space="preserve"> </w:t>
            </w:r>
            <w:r w:rsidR="005D1971">
              <w:rPr>
                <w:noProof/>
              </w:rPr>
              <w:t>Expla</w:t>
            </w:r>
            <w:r>
              <w:rPr>
                <w:noProof/>
              </w:rPr>
              <w:t>i</w:t>
            </w:r>
            <w:r w:rsidR="005D1971">
              <w:rPr>
                <w:noProof/>
              </w:rPr>
              <w:t>n</w:t>
            </w:r>
            <w:r>
              <w:rPr>
                <w:noProof/>
              </w:rPr>
              <w:t>ation as</w:t>
            </w:r>
            <w:r w:rsidR="005D1971">
              <w:rPr>
                <w:noProof/>
              </w:rPr>
              <w:t xml:space="preserve"> note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9004D" w14:textId="3F6E494B" w:rsidR="00584962" w:rsidRDefault="00584962" w:rsidP="00CD1EC4">
            <w:pPr>
              <w:pStyle w:val="CRCoverPage"/>
              <w:spacing w:after="0"/>
              <w:ind w:left="100"/>
              <w:rPr>
                <w:noProof/>
              </w:rPr>
            </w:pPr>
            <w:r>
              <w:rPr>
                <w:noProof/>
              </w:rPr>
              <w:t xml:space="preserve">1. </w:t>
            </w:r>
            <w:r w:rsidR="00C55DC4">
              <w:rPr>
                <w:noProof/>
              </w:rPr>
              <w:t xml:space="preserve">Update </w:t>
            </w:r>
            <w:r>
              <w:rPr>
                <w:noProof/>
              </w:rPr>
              <w:t>optional input.</w:t>
            </w:r>
          </w:p>
          <w:p w14:paraId="44C3F3C4" w14:textId="715DFC2B" w:rsidR="00CD1EC4" w:rsidRDefault="00584962" w:rsidP="00CD1EC4">
            <w:pPr>
              <w:pStyle w:val="CRCoverPage"/>
              <w:spacing w:after="0"/>
              <w:ind w:left="100"/>
              <w:rPr>
                <w:noProof/>
              </w:rPr>
            </w:pPr>
            <w:r>
              <w:rPr>
                <w:noProof/>
              </w:rPr>
              <w:t xml:space="preserve">2. </w:t>
            </w:r>
            <w:r w:rsidR="00C55DC4">
              <w:rPr>
                <w:noProof/>
              </w:rPr>
              <w:t xml:space="preserve">Update required input to  </w:t>
            </w:r>
            <w:r w:rsidR="00C07000">
              <w:rPr>
                <w:noProof/>
              </w:rPr>
              <w:t>“</w:t>
            </w:r>
            <w:r w:rsidR="00605F49" w:rsidRPr="00605F49">
              <w:rPr>
                <w:noProof/>
              </w:rPr>
              <w:t>the NF requesting NRF</w:t>
            </w:r>
            <w:r w:rsidR="00C07000">
              <w:rPr>
                <w:noProof/>
              </w:rPr>
              <w:t>” in the description.</w:t>
            </w:r>
          </w:p>
          <w:p w14:paraId="31C656EC" w14:textId="5066CAA8" w:rsidR="00C55DC4" w:rsidRDefault="005D1971" w:rsidP="00504B31">
            <w:pPr>
              <w:pStyle w:val="CRCoverPage"/>
              <w:spacing w:after="0"/>
              <w:ind w:left="100"/>
              <w:rPr>
                <w:noProof/>
              </w:rPr>
            </w:pPr>
            <w:r>
              <w:rPr>
                <w:noProof/>
              </w:rPr>
              <w:t>3. Update to optional Input</w:t>
            </w:r>
            <w:r w:rsidR="00C1118D">
              <w:rPr>
                <w:noProof/>
              </w:rPr>
              <w:t>.</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9A347" w:rsidR="00CD1EC4" w:rsidRDefault="0081159D" w:rsidP="00CD1EC4">
            <w:pPr>
              <w:pStyle w:val="CRCoverPage"/>
              <w:spacing w:after="0"/>
              <w:ind w:left="100"/>
              <w:rPr>
                <w:noProof/>
              </w:rPr>
            </w:pPr>
            <w:r>
              <w:rPr>
                <w:noProof/>
              </w:rPr>
              <w:t>Wrong</w:t>
            </w:r>
            <w:r w:rsidR="00C7501F">
              <w:rPr>
                <w:noProof/>
              </w:rPr>
              <w:t xml:space="preserve"> description of </w:t>
            </w:r>
            <w:proofErr w:type="spellStart"/>
            <w:r w:rsidR="00C7501F" w:rsidRPr="007B2410">
              <w:rPr>
                <w:lang w:eastAsia="zh-CN"/>
              </w:rPr>
              <w:t>Nnrf_</w:t>
            </w:r>
            <w:r w:rsidR="00C7501F">
              <w:rPr>
                <w:lang w:eastAsia="zh-CN"/>
              </w:rPr>
              <w:t>AccessToken_RetrieveKey</w:t>
            </w:r>
            <w:proofErr w:type="spellEnd"/>
            <w:r w:rsidR="00C7501F">
              <w:rPr>
                <w:lang w:eastAsia="zh-CN"/>
              </w:rPr>
              <w:t xml:space="preserve"> service operation.</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47C7" w:rsidR="00CD1EC4" w:rsidRDefault="00C7501F" w:rsidP="00CD1EC4">
            <w:pPr>
              <w:pStyle w:val="CRCoverPage"/>
              <w:spacing w:after="0"/>
              <w:ind w:left="100"/>
              <w:rPr>
                <w:noProof/>
              </w:rPr>
            </w:pPr>
            <w:r>
              <w:t>14.3.3</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537003" w14:textId="77777777" w:rsidR="003A0760" w:rsidRPr="007B2410" w:rsidRDefault="003A0760" w:rsidP="003A0760">
      <w:pPr>
        <w:pStyle w:val="Heading3"/>
      </w:pPr>
      <w:r>
        <w:t>14.3.3</w:t>
      </w:r>
      <w:r>
        <w:tab/>
      </w:r>
      <w:proofErr w:type="spellStart"/>
      <w:r w:rsidRPr="007B2410">
        <w:t>Nnrf_</w:t>
      </w:r>
      <w:r>
        <w:t>AccessToken_RetrieveKey</w:t>
      </w:r>
      <w:proofErr w:type="spellEnd"/>
      <w:r>
        <w:t xml:space="preserve"> Service Operation</w:t>
      </w:r>
    </w:p>
    <w:p w14:paraId="05FD0596" w14:textId="77777777" w:rsidR="003A0760" w:rsidRPr="007B2410" w:rsidRDefault="003A0760" w:rsidP="003A0760">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AccessToken_RetrieveKey</w:t>
      </w:r>
      <w:proofErr w:type="spellEnd"/>
      <w:r>
        <w:rPr>
          <w:lang w:eastAsia="zh-CN"/>
        </w:rPr>
        <w:t>.</w:t>
      </w:r>
    </w:p>
    <w:p w14:paraId="56CC094F" w14:textId="5CB7D292" w:rsidR="003A0760" w:rsidRPr="007B2410" w:rsidRDefault="003A0760" w:rsidP="003A0760">
      <w:r w:rsidRPr="007B2410">
        <w:rPr>
          <w:b/>
        </w:rPr>
        <w:t xml:space="preserve">Description: </w:t>
      </w:r>
      <w:del w:id="1" w:author="Nokia" w:date="2025-10-06T12:45:00Z" w16du:dateUtc="2025-10-06T10:45:00Z">
        <w:r w:rsidRPr="007B2410" w:rsidDel="002D24F9">
          <w:delText xml:space="preserve">NF </w:delText>
        </w:r>
        <w:r w:rsidDel="002D24F9">
          <w:delText>Service C</w:delText>
        </w:r>
        <w:r w:rsidRPr="007B2410" w:rsidDel="002D24F9">
          <w:delText xml:space="preserve">onsumer </w:delText>
        </w:r>
        <w:r w:rsidDel="002D24F9">
          <w:delText>requests</w:delText>
        </w:r>
      </w:del>
      <w:ins w:id="2" w:author="Nokia" w:date="2025-10-06T12:45:00Z" w16du:dateUtc="2025-10-06T10:45:00Z">
        <w:r w:rsidR="002D24F9">
          <w:t>A NF requesting</w:t>
        </w:r>
      </w:ins>
      <w:r>
        <w:t xml:space="preserve"> </w:t>
      </w:r>
      <w:r w:rsidRPr="007B2410">
        <w:t>NRF</w:t>
      </w:r>
      <w:r>
        <w:t xml:space="preserve"> to provide the key (raw public </w:t>
      </w:r>
      <w:r>
        <w:t>key or the X.509 certificate) required to validate the signature of the Access Token.</w:t>
      </w:r>
    </w:p>
    <w:p w14:paraId="6C8DEFEB" w14:textId="6ADC00E6" w:rsidR="003A0760" w:rsidRDefault="003A0760" w:rsidP="003A0760">
      <w:pPr>
        <w:rPr>
          <w:ins w:id="3" w:author="Nokia" w:date="2025-10-06T12:49:00Z" w16du:dateUtc="2025-10-06T10:49:00Z"/>
        </w:rPr>
      </w:pPr>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ins w:id="4" w:author="Nokia" w:date="2025-10-06T12:37:00Z" w16du:dateUtc="2025-10-06T10:37:00Z">
        <w:r>
          <w:rPr>
            <w:lang w:eastAsia="zh-CN"/>
          </w:rPr>
          <w:t xml:space="preserve">the NF </w:t>
        </w:r>
      </w:ins>
      <w:ins w:id="5" w:author="Nokia" w:date="2025-10-06T12:49:00Z" w16du:dateUtc="2025-10-06T10:49:00Z">
        <w:r w:rsidR="002D24F9">
          <w:rPr>
            <w:lang w:eastAsia="zh-CN"/>
          </w:rPr>
          <w:t>I</w:t>
        </w:r>
      </w:ins>
      <w:ins w:id="6" w:author="Nokia" w:date="2025-10-06T12:37:00Z" w16du:dateUtc="2025-10-06T10:37:00Z">
        <w:r>
          <w:rPr>
            <w:lang w:eastAsia="zh-CN"/>
          </w:rPr>
          <w:t>nstance I</w:t>
        </w:r>
      </w:ins>
      <w:ins w:id="7" w:author="Nokia" w:date="2025-10-06T12:49:00Z" w16du:dateUtc="2025-10-06T10:49:00Z">
        <w:r w:rsidR="002D24F9">
          <w:rPr>
            <w:lang w:eastAsia="zh-CN"/>
          </w:rPr>
          <w:t>d</w:t>
        </w:r>
      </w:ins>
      <w:ins w:id="8" w:author="Nokia" w:date="2025-10-06T12:37:00Z" w16du:dateUtc="2025-10-06T10:37:00Z">
        <w:r>
          <w:rPr>
            <w:lang w:eastAsia="zh-CN"/>
          </w:rPr>
          <w:t xml:space="preserve"> of the requester NF Service Consumer, </w:t>
        </w:r>
      </w:ins>
      <w:r>
        <w:t>the</w:t>
      </w:r>
      <w:r w:rsidRPr="001E03B6">
        <w:t xml:space="preserve"> </w:t>
      </w:r>
      <w:r>
        <w:t>NF Instance Id of the token issuer NRF</w:t>
      </w:r>
      <w:r w:rsidRPr="0024471D">
        <w:t>,</w:t>
      </w:r>
      <w:r>
        <w:t xml:space="preserve"> header parameter identifying the key to use to validate the signature of the access token.</w:t>
      </w:r>
      <w:r w:rsidRPr="0024471D">
        <w:t xml:space="preserve"> </w:t>
      </w:r>
    </w:p>
    <w:p w14:paraId="2441A0B9" w14:textId="5A2A0EE1" w:rsidR="002D24F9" w:rsidRPr="007B2410" w:rsidRDefault="002D24F9" w:rsidP="002D24F9">
      <w:pPr>
        <w:ind w:left="284"/>
      </w:pPr>
      <w:ins w:id="9" w:author="Nokia" w:date="2025-10-06T12:49:00Z" w16du:dateUtc="2025-10-06T10:49:00Z">
        <w:r>
          <w:t xml:space="preserve">NOTE: The NF Instance </w:t>
        </w:r>
      </w:ins>
      <w:ins w:id="10" w:author="Nokia" w:date="2025-10-06T12:50:00Z" w16du:dateUtc="2025-10-06T10:50:00Z">
        <w:r>
          <w:t xml:space="preserve">Id </w:t>
        </w:r>
      </w:ins>
      <w:ins w:id="11" w:author="Nokia" w:date="2025-10-06T12:49:00Z" w16du:dateUtc="2025-10-06T10:49:00Z">
        <w:r>
          <w:t xml:space="preserve">of the requester NF Service Consumer </w:t>
        </w:r>
        <w:r w:rsidRPr="002D24F9">
          <w:t>allow</w:t>
        </w:r>
      </w:ins>
      <w:ins w:id="12" w:author="Nokia" w:date="2025-10-06T12:50:00Z" w16du:dateUtc="2025-10-06T10:50:00Z">
        <w:r>
          <w:t>s</w:t>
        </w:r>
      </w:ins>
      <w:ins w:id="13" w:author="Nokia" w:date="2025-10-06T12:49:00Z" w16du:dateUtc="2025-10-06T10:49:00Z">
        <w:r w:rsidRPr="002D24F9">
          <w:t xml:space="preserve"> the token issuer NRF to check the requester NF id against the information in the token itself (i.e. the id for whom the token was issued)</w:t>
        </w:r>
      </w:ins>
      <w:ins w:id="14" w:author="Nokia" w:date="2025-10-06T12:50:00Z" w16du:dateUtc="2025-10-06T10:50:00Z">
        <w:r>
          <w:t>.</w:t>
        </w:r>
      </w:ins>
    </w:p>
    <w:p w14:paraId="1C39EA82" w14:textId="694AD7C8" w:rsidR="003A0760" w:rsidRDefault="003A0760" w:rsidP="003A0760">
      <w:pPr>
        <w:rPr>
          <w:ins w:id="15" w:author="Nokia" w:date="2025-10-06T12:37:00Z" w16du:dateUtc="2025-10-06T10:37:00Z"/>
        </w:rPr>
      </w:pPr>
      <w:r w:rsidRPr="007B2410">
        <w:rPr>
          <w:b/>
        </w:rPr>
        <w:t>Inputs, Optional:</w:t>
      </w:r>
      <w:r>
        <w:rPr>
          <w:b/>
        </w:rPr>
        <w:t xml:space="preserve"> </w:t>
      </w:r>
      <w:r>
        <w:t>NF Instance Id</w:t>
      </w:r>
      <w:r w:rsidRPr="00DE72B7">
        <w:t xml:space="preserve"> of </w:t>
      </w:r>
      <w:ins w:id="16" w:author="Nokia" w:date="2025-10-06T12:37:00Z" w16du:dateUtc="2025-10-06T10:37:00Z">
        <w:r>
          <w:t xml:space="preserve">the requested </w:t>
        </w:r>
      </w:ins>
      <w:r w:rsidRPr="00DE72B7">
        <w:t>NF Service Producer.</w:t>
      </w:r>
    </w:p>
    <w:p w14:paraId="2549953F" w14:textId="13EC03DE" w:rsidR="003A0760" w:rsidRPr="007B2410" w:rsidRDefault="003A0760" w:rsidP="002D24F9">
      <w:pPr>
        <w:ind w:left="284"/>
      </w:pPr>
      <w:ins w:id="17" w:author="Nokia" w:date="2025-10-06T12:37:00Z" w16du:dateUtc="2025-10-06T10:37:00Z">
        <w:r>
          <w:t xml:space="preserve">NOTE: </w:t>
        </w:r>
      </w:ins>
      <w:ins w:id="18" w:author="Nokia" w:date="2025-10-06T12:37:00Z">
        <w:r w:rsidRPr="003A0760">
          <w:t>NF Instance Id of the token issuer NRF maybe different from the requested NF Service Producer</w:t>
        </w:r>
      </w:ins>
      <w:ins w:id="19" w:author="Nokia" w:date="2025-10-06T12:38:00Z" w16du:dateUtc="2025-10-06T10:38:00Z">
        <w:r>
          <w:t xml:space="preserve">. Sending the requested NF Service Producer </w:t>
        </w:r>
      </w:ins>
      <w:ins w:id="20" w:author="Nokia" w:date="2025-10-06T12:40:00Z" w16du:dateUtc="2025-10-06T10:40:00Z">
        <w:r>
          <w:t>Instance I</w:t>
        </w:r>
      </w:ins>
      <w:ins w:id="21" w:author="Nokia" w:date="2025-10-06T12:38:00Z" w16du:dateUtc="2025-10-06T10:38:00Z">
        <w:r>
          <w:t xml:space="preserve">d allows </w:t>
        </w:r>
      </w:ins>
      <w:ins w:id="22" w:author="Nokia" w:date="2025-10-06T12:59:00Z" w16du:dateUtc="2025-10-06T10:59:00Z">
        <w:r w:rsidR="005D1971">
          <w:t>the</w:t>
        </w:r>
      </w:ins>
      <w:ins w:id="23" w:author="Nokia" w:date="2025-10-06T12:40:00Z" w16du:dateUtc="2025-10-06T10:40:00Z">
        <w:r>
          <w:t xml:space="preserve"> </w:t>
        </w:r>
      </w:ins>
      <w:ins w:id="24" w:author="Nokia" w:date="2025-10-06T12:41:00Z" w16du:dateUtc="2025-10-06T10:41:00Z">
        <w:r>
          <w:t>provider of the key information</w:t>
        </w:r>
      </w:ins>
      <w:ins w:id="25" w:author="Nokia" w:date="2025-10-06T12:38:00Z" w16du:dateUtc="2025-10-06T10:38:00Z">
        <w:r>
          <w:t xml:space="preserve"> to </w:t>
        </w:r>
      </w:ins>
      <w:ins w:id="26" w:author="Nokia" w:date="2025-10-06T12:39:00Z" w16du:dateUtc="2025-10-06T10:39:00Z">
        <w:r>
          <w:t xml:space="preserve">check, whether the requester </w:t>
        </w:r>
      </w:ins>
      <w:ins w:id="27" w:author="Nokia" w:date="2025-10-06T12:57:00Z" w16du:dateUtc="2025-10-06T10:57:00Z">
        <w:r w:rsidR="005D1971">
          <w:t xml:space="preserve">NF </w:t>
        </w:r>
      </w:ins>
      <w:ins w:id="28" w:author="Nokia" w:date="2025-10-06T12:39:00Z" w16du:dateUtc="2025-10-06T10:39:00Z">
        <w:r>
          <w:t xml:space="preserve">(i.e. </w:t>
        </w:r>
      </w:ins>
      <w:ins w:id="29" w:author="Nokia" w:date="2025-10-06T12:57:00Z" w16du:dateUtc="2025-10-06T10:57:00Z">
        <w:r w:rsidR="005D1971">
          <w:t xml:space="preserve">this could be </w:t>
        </w:r>
      </w:ins>
      <w:ins w:id="30" w:author="Nokia" w:date="2025-10-06T12:39:00Z" w16du:dateUtc="2025-10-06T10:39:00Z">
        <w:r>
          <w:t xml:space="preserve">another NRF) of the service </w:t>
        </w:r>
      </w:ins>
      <w:ins w:id="31" w:author="Nokia" w:date="2025-10-06T12:43:00Z" w16du:dateUtc="2025-10-06T10:43:00Z">
        <w:r>
          <w:t xml:space="preserve">is the </w:t>
        </w:r>
      </w:ins>
      <w:ins w:id="32" w:author="Nokia" w:date="2025-10-06T12:42:00Z" w16du:dateUtc="2025-10-06T10:42:00Z">
        <w:r>
          <w:t>NF</w:t>
        </w:r>
      </w:ins>
      <w:ins w:id="33" w:author="Nokia" w:date="2025-10-06T12:39:00Z" w16du:dateUtc="2025-10-06T10:39:00Z">
        <w:r>
          <w:t xml:space="preserve"> </w:t>
        </w:r>
      </w:ins>
      <w:ins w:id="34" w:author="Nokia" w:date="2025-10-06T12:58:00Z" w16du:dateUtc="2025-10-06T10:58:00Z">
        <w:r w:rsidR="005D1971">
          <w:t xml:space="preserve">that was contacted by the </w:t>
        </w:r>
      </w:ins>
      <w:ins w:id="35" w:author="Nokia" w:date="2025-10-06T12:59:00Z" w16du:dateUtc="2025-10-06T10:59:00Z">
        <w:r w:rsidR="005D1971">
          <w:t xml:space="preserve">original requester </w:t>
        </w:r>
      </w:ins>
      <w:ins w:id="36" w:author="Nokia" w:date="2025-10-06T12:58:00Z" w16du:dateUtc="2025-10-06T10:58:00Z">
        <w:r w:rsidR="005D1971">
          <w:t>NF</w:t>
        </w:r>
      </w:ins>
      <w:ins w:id="37" w:author="Nokia" w:date="2025-10-06T13:11:00Z" w16du:dateUtc="2025-10-06T11:11:00Z">
        <w:r w:rsidR="00C1118D">
          <w:t xml:space="preserve"> in a transitive relationship</w:t>
        </w:r>
      </w:ins>
      <w:ins w:id="38" w:author="Nokia" w:date="2025-10-06T12:37:00Z">
        <w:r w:rsidRPr="003A0760">
          <w:t>.</w:t>
        </w:r>
      </w:ins>
    </w:p>
    <w:p w14:paraId="74E6327F" w14:textId="13160FBF" w:rsidR="003A0760" w:rsidRPr="007B2410" w:rsidRDefault="003A0760" w:rsidP="003A0760">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t xml:space="preserve">The raw public </w:t>
      </w:r>
      <w:r>
        <w:t>key, the X.509 certificate or a certificate chain required to validate the signature of the access token.</w:t>
      </w:r>
    </w:p>
    <w:p w14:paraId="3E2C37F6" w14:textId="77777777" w:rsidR="003A0760" w:rsidRDefault="003A0760" w:rsidP="003A0760">
      <w:pPr>
        <w:rPr>
          <w:lang w:eastAsia="zh-CN"/>
        </w:rPr>
      </w:pPr>
      <w:r w:rsidRPr="007B2410">
        <w:rPr>
          <w:b/>
        </w:rPr>
        <w:t>Outputs, Optional:</w:t>
      </w:r>
      <w:r w:rsidRPr="007B2410">
        <w:t xml:space="preserve"> </w:t>
      </w:r>
      <w:r>
        <w:t>None</w:t>
      </w:r>
      <w:r>
        <w:rPr>
          <w:lang w:eastAsia="zh-CN"/>
        </w:rPr>
        <w:t>.</w:t>
      </w:r>
    </w:p>
    <w:p w14:paraId="720FB177" w14:textId="77777777" w:rsidR="006A79E7" w:rsidRDefault="006A79E7" w:rsidP="006A79E7">
      <w:pPr>
        <w:pStyle w:val="EW"/>
      </w:pPr>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1961F" w14:textId="77777777" w:rsidR="00750899" w:rsidRDefault="00750899">
      <w:r>
        <w:separator/>
      </w:r>
    </w:p>
  </w:endnote>
  <w:endnote w:type="continuationSeparator" w:id="0">
    <w:p w14:paraId="4C5C3EF0" w14:textId="77777777" w:rsidR="00750899" w:rsidRDefault="00750899">
      <w:r>
        <w:continuationSeparator/>
      </w:r>
    </w:p>
  </w:endnote>
  <w:endnote w:type="continuationNotice" w:id="1">
    <w:p w14:paraId="09140F76" w14:textId="77777777" w:rsidR="00750899" w:rsidRDefault="00750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CE380" w14:textId="77777777" w:rsidR="00750899" w:rsidRDefault="00750899">
      <w:r>
        <w:separator/>
      </w:r>
    </w:p>
  </w:footnote>
  <w:footnote w:type="continuationSeparator" w:id="0">
    <w:p w14:paraId="4AC440A9" w14:textId="77777777" w:rsidR="00750899" w:rsidRDefault="00750899">
      <w:r>
        <w:continuationSeparator/>
      </w:r>
    </w:p>
  </w:footnote>
  <w:footnote w:type="continuationNotice" w:id="1">
    <w:p w14:paraId="7C346EBB" w14:textId="77777777" w:rsidR="00750899" w:rsidRDefault="00750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140460560">
    <w:abstractNumId w:val="2"/>
  </w:num>
  <w:num w:numId="2" w16cid:durableId="431823486">
    <w:abstractNumId w:val="1"/>
  </w:num>
  <w:num w:numId="3" w16cid:durableId="1746217586">
    <w:abstractNumId w:val="0"/>
  </w:num>
  <w:num w:numId="4" w16cid:durableId="13629041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47E64"/>
    <w:rsid w:val="00052F6A"/>
    <w:rsid w:val="00061E75"/>
    <w:rsid w:val="00080ACD"/>
    <w:rsid w:val="000A5F98"/>
    <w:rsid w:val="000A6394"/>
    <w:rsid w:val="000B7FED"/>
    <w:rsid w:val="000C038A"/>
    <w:rsid w:val="000C6598"/>
    <w:rsid w:val="000D44B3"/>
    <w:rsid w:val="000E014D"/>
    <w:rsid w:val="000E11B2"/>
    <w:rsid w:val="000E5FAA"/>
    <w:rsid w:val="000E6D18"/>
    <w:rsid w:val="0010189D"/>
    <w:rsid w:val="00101A75"/>
    <w:rsid w:val="001100FF"/>
    <w:rsid w:val="00114349"/>
    <w:rsid w:val="00117A48"/>
    <w:rsid w:val="00145770"/>
    <w:rsid w:val="00145D43"/>
    <w:rsid w:val="00146967"/>
    <w:rsid w:val="00155876"/>
    <w:rsid w:val="00156BE0"/>
    <w:rsid w:val="00162C30"/>
    <w:rsid w:val="001763F7"/>
    <w:rsid w:val="0019299C"/>
    <w:rsid w:val="00192C46"/>
    <w:rsid w:val="001A08B3"/>
    <w:rsid w:val="001A7B60"/>
    <w:rsid w:val="001B52F0"/>
    <w:rsid w:val="001B7A65"/>
    <w:rsid w:val="001C4AB6"/>
    <w:rsid w:val="001D7DF6"/>
    <w:rsid w:val="001E41F3"/>
    <w:rsid w:val="001F2CBE"/>
    <w:rsid w:val="001F42F7"/>
    <w:rsid w:val="00216D83"/>
    <w:rsid w:val="00222190"/>
    <w:rsid w:val="002235F1"/>
    <w:rsid w:val="00243BC2"/>
    <w:rsid w:val="0025193A"/>
    <w:rsid w:val="00254D46"/>
    <w:rsid w:val="0026004D"/>
    <w:rsid w:val="002640DD"/>
    <w:rsid w:val="00264856"/>
    <w:rsid w:val="00275D12"/>
    <w:rsid w:val="00280454"/>
    <w:rsid w:val="002838D9"/>
    <w:rsid w:val="00284FEB"/>
    <w:rsid w:val="002860C4"/>
    <w:rsid w:val="00292023"/>
    <w:rsid w:val="00294E31"/>
    <w:rsid w:val="002A0E02"/>
    <w:rsid w:val="002A6189"/>
    <w:rsid w:val="002B5741"/>
    <w:rsid w:val="002C4066"/>
    <w:rsid w:val="002D18D7"/>
    <w:rsid w:val="002D1EAE"/>
    <w:rsid w:val="002D24F9"/>
    <w:rsid w:val="002D3272"/>
    <w:rsid w:val="002D3E78"/>
    <w:rsid w:val="002E3535"/>
    <w:rsid w:val="002E3646"/>
    <w:rsid w:val="002E472E"/>
    <w:rsid w:val="00302A7F"/>
    <w:rsid w:val="00303307"/>
    <w:rsid w:val="00304081"/>
    <w:rsid w:val="00305409"/>
    <w:rsid w:val="00317BB3"/>
    <w:rsid w:val="0032066A"/>
    <w:rsid w:val="0034108E"/>
    <w:rsid w:val="00355AE1"/>
    <w:rsid w:val="003609EF"/>
    <w:rsid w:val="0036231A"/>
    <w:rsid w:val="00366D4F"/>
    <w:rsid w:val="00374DD4"/>
    <w:rsid w:val="00380D93"/>
    <w:rsid w:val="00382994"/>
    <w:rsid w:val="00395B8F"/>
    <w:rsid w:val="003A0760"/>
    <w:rsid w:val="003A5689"/>
    <w:rsid w:val="003A7B2F"/>
    <w:rsid w:val="003B20C7"/>
    <w:rsid w:val="003C1F75"/>
    <w:rsid w:val="003C2DBE"/>
    <w:rsid w:val="003D22E2"/>
    <w:rsid w:val="003D2982"/>
    <w:rsid w:val="003E0342"/>
    <w:rsid w:val="003E1A36"/>
    <w:rsid w:val="003E2663"/>
    <w:rsid w:val="003E5160"/>
    <w:rsid w:val="003F1E55"/>
    <w:rsid w:val="003F45E8"/>
    <w:rsid w:val="003F4C9E"/>
    <w:rsid w:val="00410371"/>
    <w:rsid w:val="0041065B"/>
    <w:rsid w:val="004242F1"/>
    <w:rsid w:val="00432FF2"/>
    <w:rsid w:val="00453AB0"/>
    <w:rsid w:val="00482288"/>
    <w:rsid w:val="00492A38"/>
    <w:rsid w:val="004A22B0"/>
    <w:rsid w:val="004A52C6"/>
    <w:rsid w:val="004B75B7"/>
    <w:rsid w:val="004D5235"/>
    <w:rsid w:val="004E3559"/>
    <w:rsid w:val="004E502D"/>
    <w:rsid w:val="004E52BE"/>
    <w:rsid w:val="005009D9"/>
    <w:rsid w:val="00504B31"/>
    <w:rsid w:val="0050590D"/>
    <w:rsid w:val="00511B8C"/>
    <w:rsid w:val="0051580D"/>
    <w:rsid w:val="00521379"/>
    <w:rsid w:val="005231AF"/>
    <w:rsid w:val="00527E74"/>
    <w:rsid w:val="005368B1"/>
    <w:rsid w:val="00546764"/>
    <w:rsid w:val="00547111"/>
    <w:rsid w:val="00550765"/>
    <w:rsid w:val="00560B73"/>
    <w:rsid w:val="0056634D"/>
    <w:rsid w:val="00572F74"/>
    <w:rsid w:val="005807AE"/>
    <w:rsid w:val="00584962"/>
    <w:rsid w:val="00592D74"/>
    <w:rsid w:val="00595094"/>
    <w:rsid w:val="0059621E"/>
    <w:rsid w:val="005B1920"/>
    <w:rsid w:val="005B4309"/>
    <w:rsid w:val="005B79B7"/>
    <w:rsid w:val="005C18DA"/>
    <w:rsid w:val="005C471A"/>
    <w:rsid w:val="005D1971"/>
    <w:rsid w:val="005E2C44"/>
    <w:rsid w:val="00603692"/>
    <w:rsid w:val="00605F49"/>
    <w:rsid w:val="0061179C"/>
    <w:rsid w:val="006120A8"/>
    <w:rsid w:val="00621188"/>
    <w:rsid w:val="006246A1"/>
    <w:rsid w:val="006257ED"/>
    <w:rsid w:val="00626A12"/>
    <w:rsid w:val="00627913"/>
    <w:rsid w:val="00642018"/>
    <w:rsid w:val="0065536E"/>
    <w:rsid w:val="006642ED"/>
    <w:rsid w:val="00665C47"/>
    <w:rsid w:val="00670408"/>
    <w:rsid w:val="00674029"/>
    <w:rsid w:val="0068539B"/>
    <w:rsid w:val="00686E37"/>
    <w:rsid w:val="00694EBF"/>
    <w:rsid w:val="00695808"/>
    <w:rsid w:val="00695A6C"/>
    <w:rsid w:val="006A5441"/>
    <w:rsid w:val="006A79E7"/>
    <w:rsid w:val="006B1D96"/>
    <w:rsid w:val="006B46FB"/>
    <w:rsid w:val="006B7E3C"/>
    <w:rsid w:val="006C08CD"/>
    <w:rsid w:val="006C64E2"/>
    <w:rsid w:val="006E0B80"/>
    <w:rsid w:val="006E21FB"/>
    <w:rsid w:val="006F3CE6"/>
    <w:rsid w:val="006F6716"/>
    <w:rsid w:val="00706892"/>
    <w:rsid w:val="00707C70"/>
    <w:rsid w:val="00730F3E"/>
    <w:rsid w:val="00741280"/>
    <w:rsid w:val="0074390E"/>
    <w:rsid w:val="007471DF"/>
    <w:rsid w:val="00750899"/>
    <w:rsid w:val="00761470"/>
    <w:rsid w:val="0078110D"/>
    <w:rsid w:val="00781AD9"/>
    <w:rsid w:val="0078484F"/>
    <w:rsid w:val="00785599"/>
    <w:rsid w:val="00791AA3"/>
    <w:rsid w:val="00792342"/>
    <w:rsid w:val="007977A8"/>
    <w:rsid w:val="007A31D9"/>
    <w:rsid w:val="007B512A"/>
    <w:rsid w:val="007C2097"/>
    <w:rsid w:val="007C310C"/>
    <w:rsid w:val="007C5186"/>
    <w:rsid w:val="007D6A07"/>
    <w:rsid w:val="007D726D"/>
    <w:rsid w:val="007D78BF"/>
    <w:rsid w:val="007E554F"/>
    <w:rsid w:val="007F7259"/>
    <w:rsid w:val="008040A8"/>
    <w:rsid w:val="00806B20"/>
    <w:rsid w:val="00806C4B"/>
    <w:rsid w:val="00810E31"/>
    <w:rsid w:val="0081159D"/>
    <w:rsid w:val="0081565F"/>
    <w:rsid w:val="008271E9"/>
    <w:rsid w:val="008279FA"/>
    <w:rsid w:val="00836305"/>
    <w:rsid w:val="00853F77"/>
    <w:rsid w:val="008626E7"/>
    <w:rsid w:val="00870EE7"/>
    <w:rsid w:val="00880A55"/>
    <w:rsid w:val="00882DE1"/>
    <w:rsid w:val="008863B9"/>
    <w:rsid w:val="0088765D"/>
    <w:rsid w:val="00887DA0"/>
    <w:rsid w:val="008A4012"/>
    <w:rsid w:val="008A45A6"/>
    <w:rsid w:val="008A4DC6"/>
    <w:rsid w:val="008A78EF"/>
    <w:rsid w:val="008B01AC"/>
    <w:rsid w:val="008B7764"/>
    <w:rsid w:val="008C3836"/>
    <w:rsid w:val="008D39FE"/>
    <w:rsid w:val="008D5341"/>
    <w:rsid w:val="008E39F2"/>
    <w:rsid w:val="008E4D61"/>
    <w:rsid w:val="008E5B4F"/>
    <w:rsid w:val="008F06F6"/>
    <w:rsid w:val="008F3789"/>
    <w:rsid w:val="008F686C"/>
    <w:rsid w:val="009072E8"/>
    <w:rsid w:val="009148DE"/>
    <w:rsid w:val="00916C9B"/>
    <w:rsid w:val="00921737"/>
    <w:rsid w:val="009334E7"/>
    <w:rsid w:val="00941E30"/>
    <w:rsid w:val="009458DA"/>
    <w:rsid w:val="00947B53"/>
    <w:rsid w:val="00965A83"/>
    <w:rsid w:val="00966073"/>
    <w:rsid w:val="009748FE"/>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24CBB"/>
    <w:rsid w:val="00A479D9"/>
    <w:rsid w:val="00A47E70"/>
    <w:rsid w:val="00A50CF0"/>
    <w:rsid w:val="00A728B8"/>
    <w:rsid w:val="00A72F1C"/>
    <w:rsid w:val="00A7671C"/>
    <w:rsid w:val="00A90D0E"/>
    <w:rsid w:val="00AA2CBC"/>
    <w:rsid w:val="00AC5820"/>
    <w:rsid w:val="00AD1CD8"/>
    <w:rsid w:val="00B13F88"/>
    <w:rsid w:val="00B172F8"/>
    <w:rsid w:val="00B2100D"/>
    <w:rsid w:val="00B22FB6"/>
    <w:rsid w:val="00B258BB"/>
    <w:rsid w:val="00B30FE2"/>
    <w:rsid w:val="00B346B6"/>
    <w:rsid w:val="00B42474"/>
    <w:rsid w:val="00B61146"/>
    <w:rsid w:val="00B67B97"/>
    <w:rsid w:val="00B73A04"/>
    <w:rsid w:val="00B87B02"/>
    <w:rsid w:val="00B91C8C"/>
    <w:rsid w:val="00B9455C"/>
    <w:rsid w:val="00B968C8"/>
    <w:rsid w:val="00B96EE5"/>
    <w:rsid w:val="00BA3EC5"/>
    <w:rsid w:val="00BA51D9"/>
    <w:rsid w:val="00BB252F"/>
    <w:rsid w:val="00BB3449"/>
    <w:rsid w:val="00BB5DFC"/>
    <w:rsid w:val="00BC5930"/>
    <w:rsid w:val="00BC7AC8"/>
    <w:rsid w:val="00BD1869"/>
    <w:rsid w:val="00BD279D"/>
    <w:rsid w:val="00BD6BB8"/>
    <w:rsid w:val="00BE3297"/>
    <w:rsid w:val="00BE5F8B"/>
    <w:rsid w:val="00C07000"/>
    <w:rsid w:val="00C07915"/>
    <w:rsid w:val="00C1118D"/>
    <w:rsid w:val="00C12D8A"/>
    <w:rsid w:val="00C1579F"/>
    <w:rsid w:val="00C26A02"/>
    <w:rsid w:val="00C40034"/>
    <w:rsid w:val="00C443BC"/>
    <w:rsid w:val="00C53C27"/>
    <w:rsid w:val="00C55DC4"/>
    <w:rsid w:val="00C66BA2"/>
    <w:rsid w:val="00C70D6F"/>
    <w:rsid w:val="00C7501F"/>
    <w:rsid w:val="00C826D8"/>
    <w:rsid w:val="00C84B55"/>
    <w:rsid w:val="00C910B7"/>
    <w:rsid w:val="00C95985"/>
    <w:rsid w:val="00CB27F9"/>
    <w:rsid w:val="00CC5026"/>
    <w:rsid w:val="00CC68D0"/>
    <w:rsid w:val="00CD1EC4"/>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494B"/>
    <w:rsid w:val="00D64D84"/>
    <w:rsid w:val="00D66520"/>
    <w:rsid w:val="00D677BC"/>
    <w:rsid w:val="00D73A54"/>
    <w:rsid w:val="00D75010"/>
    <w:rsid w:val="00D80F24"/>
    <w:rsid w:val="00D826B0"/>
    <w:rsid w:val="00D8556B"/>
    <w:rsid w:val="00D92969"/>
    <w:rsid w:val="00D9340F"/>
    <w:rsid w:val="00DA174D"/>
    <w:rsid w:val="00DC7276"/>
    <w:rsid w:val="00DC733D"/>
    <w:rsid w:val="00DD7C53"/>
    <w:rsid w:val="00DE34CF"/>
    <w:rsid w:val="00DF044E"/>
    <w:rsid w:val="00E05905"/>
    <w:rsid w:val="00E107FA"/>
    <w:rsid w:val="00E13944"/>
    <w:rsid w:val="00E13B3F"/>
    <w:rsid w:val="00E13F3D"/>
    <w:rsid w:val="00E17DB0"/>
    <w:rsid w:val="00E339EB"/>
    <w:rsid w:val="00E3449F"/>
    <w:rsid w:val="00E34898"/>
    <w:rsid w:val="00E51D1E"/>
    <w:rsid w:val="00E55C56"/>
    <w:rsid w:val="00E64814"/>
    <w:rsid w:val="00E8342A"/>
    <w:rsid w:val="00E9480B"/>
    <w:rsid w:val="00EB09B7"/>
    <w:rsid w:val="00EC6D5A"/>
    <w:rsid w:val="00ED0EB6"/>
    <w:rsid w:val="00ED70B5"/>
    <w:rsid w:val="00EE1899"/>
    <w:rsid w:val="00EE3766"/>
    <w:rsid w:val="00EE7D7C"/>
    <w:rsid w:val="00EF7016"/>
    <w:rsid w:val="00F05B9F"/>
    <w:rsid w:val="00F24BB1"/>
    <w:rsid w:val="00F25D98"/>
    <w:rsid w:val="00F300FB"/>
    <w:rsid w:val="00F428DB"/>
    <w:rsid w:val="00F975B6"/>
    <w:rsid w:val="00FA4A61"/>
    <w:rsid w:val="00FA772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rmaltextrun">
    <w:name w:val="normaltextrun"/>
    <w:basedOn w:val="DefaultParagraphFont"/>
    <w:rsid w:val="001F4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RBI5PAMIO524-1616901215-57760</_dlc_DocId>
    <HideFromDelve xmlns="71c5aaf6-e6ce-465b-b873-5148d2a4c105">false</HideFromDelve>
    <Comments xmlns="3f2ce089-3858-4176-9a21-a30f9204848e">OK</Comments>
    <_dlc_DocIdUrl xmlns="71c5aaf6-e6ce-465b-b873-5148d2a4c105">
      <Url>https://nokia.sharepoint.com/sites/gxp/_layouts/15/DocIdRedir.aspx?ID=RBI5PAMIO524-1616901215-57760</Url>
      <Description>RBI5PAMIO524-1616901215-57760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8E9CC52-8C5E-40CE-B599-CDF4566E4B36}">
  <ds:schemaRefs>
    <ds:schemaRef ds:uri="http://schemas.microsoft.com/sharepoint/events"/>
  </ds:schemaRefs>
</ds:datastoreItem>
</file>

<file path=customXml/itemProps2.xml><?xml version="1.0" encoding="utf-8"?>
<ds:datastoreItem xmlns:ds="http://schemas.openxmlformats.org/officeDocument/2006/customXml" ds:itemID="{BC618849-7E85-4B6C-BFA7-1C25C683FBEB}">
  <ds:schemaRefs>
    <ds:schemaRef ds:uri="http://schemas.openxmlformats.org/officeDocument/2006/bibliography"/>
  </ds:schemaRefs>
</ds:datastoreItem>
</file>

<file path=customXml/itemProps3.xml><?xml version="1.0" encoding="utf-8"?>
<ds:datastoreItem xmlns:ds="http://schemas.openxmlformats.org/officeDocument/2006/customXml" ds:itemID="{6EA007A6-3277-47DD-8BF1-2336633AF2F5}">
  <ds:schemaRefs>
    <ds:schemaRef ds:uri="http://schemas.microsoft.com/sharepoint/v3/contenttype/forms"/>
  </ds:schemaRefs>
</ds:datastoreItem>
</file>

<file path=customXml/itemProps4.xml><?xml version="1.0" encoding="utf-8"?>
<ds:datastoreItem xmlns:ds="http://schemas.openxmlformats.org/officeDocument/2006/customXml" ds:itemID="{7F320C42-23E8-484A-A811-F0BD67D589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F878E8D-9351-4FCD-8760-7EF9EED1E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968BC6-D91E-458B-9E69-9C9058C4C95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Nokia</cp:lastModifiedBy>
  <cp:revision>6</cp:revision>
  <dcterms:created xsi:type="dcterms:W3CDTF">2025-10-03T10:41:00Z</dcterms:created>
  <dcterms:modified xsi:type="dcterms:W3CDTF">2025-10-06T14:51:00Z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1758508159</vt:lpwstr>
  </property>
  <property fmtid="{D5CDD505-2E9C-101B-9397-08002B2CF9AE}" pid="6" name="ContentTypeId">
    <vt:lpwstr>0x01010055A05E76B664164F9F76E63E6D6BE6ED</vt:lpwstr>
  </property>
  <property fmtid="{D5CDD505-2E9C-101B-9397-08002B2CF9AE}" pid="7" name="_dlc_DocIdItemGuid">
    <vt:lpwstr>1c5e2be2-99c9-4b84-b149-2e10615c3284</vt:lpwstr>
  </property>
  <property fmtid="{D5CDD505-2E9C-101B-9397-08002B2CF9AE}" pid="8" name="MediaServiceImageTags">
    <vt:lpwstr/>
  </property>
</Properties>
</file>